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535B4" w14:textId="7E2527C5"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F00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70011" w:rsidRPr="00B70011">
        <w:rPr>
          <w:b/>
          <w:i/>
          <w:noProof/>
          <w:sz w:val="28"/>
        </w:rPr>
        <w:t>S2-2108630</w:t>
      </w:r>
    </w:p>
    <w:p w14:paraId="7CB45193" w14:textId="20E983EE" w:rsidR="001E41F3" w:rsidRDefault="00997D19" w:rsidP="00752493">
      <w:pPr>
        <w:pStyle w:val="CRCoverPage"/>
        <w:tabs>
          <w:tab w:val="right" w:pos="9639"/>
        </w:tabs>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EF0059">
          <w:rPr>
            <w:b/>
            <w:noProof/>
            <w:sz w:val="24"/>
          </w:rPr>
          <w:t>Nov</w:t>
        </w:r>
        <w:r w:rsidR="00A920C5">
          <w:rPr>
            <w:b/>
            <w:noProof/>
            <w:sz w:val="24"/>
            <w:lang w:eastAsia="ko-KR"/>
          </w:rPr>
          <w:t xml:space="preserve">. </w:t>
        </w:r>
        <w:r w:rsidR="00D269BC">
          <w:rPr>
            <w:b/>
            <w:noProof/>
            <w:sz w:val="24"/>
            <w:lang w:eastAsia="ko-KR"/>
          </w:rPr>
          <w:t>15</w:t>
        </w:r>
        <w:r w:rsidR="00A920C5">
          <w:rPr>
            <w:b/>
            <w:noProof/>
            <w:sz w:val="24"/>
          </w:rPr>
          <w:t xml:space="preserve">– </w:t>
        </w:r>
        <w:r w:rsidR="00D269BC">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EF0059">
        <w:rPr>
          <w:b/>
          <w:noProof/>
          <w:sz w:val="24"/>
        </w:rPr>
        <w:tab/>
      </w:r>
      <w:r w:rsidR="00752493">
        <w:rPr>
          <w:b/>
          <w:noProof/>
          <w:sz w:val="24"/>
        </w:rPr>
        <w:t>(</w:t>
      </w:r>
      <w:r w:rsidR="00752493" w:rsidRPr="00D269BC">
        <w:rPr>
          <w:rFonts w:cs="Arial"/>
          <w:b/>
          <w:bCs/>
          <w:color w:val="0000FF"/>
        </w:rPr>
        <w:t>was 3757</w:t>
      </w:r>
      <w:r w:rsidR="007524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13638C"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DDCAC" w:rsidR="001E41F3" w:rsidRPr="00410371" w:rsidRDefault="00B70011" w:rsidP="00FB454B">
            <w:pPr>
              <w:pStyle w:val="CRCoverPage"/>
              <w:spacing w:after="0"/>
              <w:rPr>
                <w:noProof/>
              </w:rPr>
            </w:pPr>
            <w:r w:rsidRPr="00B70011">
              <w:rPr>
                <w:b/>
                <w:noProof/>
                <w:sz w:val="28"/>
                <w:lang w:eastAsia="ko-KR"/>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13638C" w:rsidP="004970A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3B04" w:rsidR="001E41F3" w:rsidRDefault="001862E5" w:rsidP="00FB454B">
            <w:pPr>
              <w:pStyle w:val="CRCoverPage"/>
              <w:spacing w:after="0"/>
              <w:ind w:left="100"/>
              <w:rPr>
                <w:noProof/>
              </w:rPr>
            </w:pPr>
            <w:r>
              <w:rPr>
                <w:noProof/>
                <w:lang w:eastAsia="ko-KR"/>
              </w:rPr>
              <w:t>R</w:t>
            </w:r>
            <w:r w:rsidRPr="001862E5">
              <w:rPr>
                <w:noProof/>
                <w:lang w:eastAsia="ko-KR"/>
              </w:rPr>
              <w:t>elationship between</w:t>
            </w:r>
            <w:r w:rsidR="009B3D40" w:rsidRPr="009B3D40">
              <w:rPr>
                <w:noProof/>
                <w:lang w:eastAsia="ko-KR"/>
              </w:rPr>
              <w:t xml:space="preserve">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3638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65AE" w:rsidR="001E41F3" w:rsidRDefault="0013638C" w:rsidP="00D34D5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w:t>
            </w:r>
            <w:r w:rsidR="00EF0059">
              <w:rPr>
                <w:noProof/>
              </w:rPr>
              <w:t>1</w:t>
            </w:r>
            <w:r w:rsidR="00952FEA">
              <w:rPr>
                <w:rFonts w:hint="eastAsia"/>
                <w:noProof/>
                <w:lang w:eastAsia="ko-KR"/>
              </w:rPr>
              <w:t>-</w:t>
            </w:r>
            <w:r w:rsidR="00D34D51">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3638C"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2E6BF779" w14:textId="77777777" w:rsidR="00442B89" w:rsidRDefault="00442B89" w:rsidP="00AC519B">
            <w:pPr>
              <w:pStyle w:val="CRCoverPage"/>
              <w:spacing w:after="0"/>
              <w:rPr>
                <w:noProof/>
              </w:rPr>
            </w:pPr>
          </w:p>
          <w:p w14:paraId="708AA7DE" w14:textId="45FCEA3E" w:rsidR="00752493" w:rsidRPr="00442B89" w:rsidRDefault="00752493" w:rsidP="00EF0059">
            <w:pPr>
              <w:pStyle w:val="CRCoverPage"/>
              <w:spacing w:after="0"/>
              <w:rPr>
                <w:noProof/>
                <w:lang w:eastAsia="ko-KR"/>
              </w:rPr>
            </w:pPr>
            <w:r>
              <w:rPr>
                <w:rFonts w:hint="eastAsia"/>
                <w:noProof/>
                <w:lang w:eastAsia="ko-KR"/>
              </w:rPr>
              <w:t xml:space="preserve">In SA2#147e, </w:t>
            </w:r>
            <w:r>
              <w:rPr>
                <w:noProof/>
                <w:lang w:eastAsia="ko-KR"/>
              </w:rPr>
              <w:t>it was agreed that it is necessary to a</w:t>
            </w:r>
            <w:r>
              <w:rPr>
                <w:rFonts w:hint="eastAsia"/>
                <w:noProof/>
                <w:lang w:eastAsia="ko-KR"/>
              </w:rPr>
              <w:t xml:space="preserve">dd </w:t>
            </w:r>
            <w:r>
              <w:rPr>
                <w:noProof/>
                <w:lang w:eastAsia="ko-KR"/>
              </w:rPr>
              <w:t xml:space="preserve">relationship between </w:t>
            </w:r>
            <w:r>
              <w:rPr>
                <w:rFonts w:hint="eastAsia"/>
                <w:noProof/>
                <w:lang w:eastAsia="ko-KR"/>
              </w:rPr>
              <w:t>Synchronization Activation/Modification/Deactivation and Time Distribution.</w:t>
            </w:r>
            <w:r>
              <w:rPr>
                <w:noProof/>
                <w:lang w:eastAsia="ko-KR"/>
              </w:rPr>
              <w:t xml:space="preserve"> However, </w:t>
            </w:r>
            <w:r w:rsidR="00EF0059">
              <w:rPr>
                <w:noProof/>
                <w:lang w:eastAsia="ko-KR"/>
              </w:rPr>
              <w:t>how to describe it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45CA540" w14:textId="77777777" w:rsidR="00955902" w:rsidRDefault="00955902" w:rsidP="00955902">
      <w:pPr>
        <w:pStyle w:val="Heading4"/>
      </w:pPr>
      <w:bookmarkStart w:id="4" w:name="_Toc83301996"/>
      <w:bookmarkStart w:id="5" w:name="_Toc75440860"/>
      <w:bookmarkEnd w:id="2"/>
      <w:bookmarkEnd w:id="3"/>
      <w:r>
        <w:lastRenderedPageBreak/>
        <w:t>5.27.1.8</w:t>
      </w:r>
      <w:r>
        <w:tab/>
        <w:t>Exposure of Time Synchronization</w:t>
      </w:r>
      <w:bookmarkEnd w:id="4"/>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w:t>
      </w:r>
      <w:proofErr w:type="gramStart"/>
      <w:r>
        <w:t>i.e.</w:t>
      </w:r>
      <w:proofErr w:type="gramEnd"/>
      <w:r>
        <w:t xml:space="preserve"> supported IEEE Std 1588 [126] or IEEE Std 802.1AS [104] operation modes or 5G clock sync), (g)PTP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29807FE1" w:rsidR="00955902" w:rsidRDefault="00955902" w:rsidP="00955902">
      <w:pPr>
        <w:rPr>
          <w:ins w:id="6" w:author="Samsung" w:date="2021-11-03T15:31:00Z"/>
        </w:rPr>
      </w:pPr>
      <w:r>
        <w:t>The AF request may include a time synchronization error budget (see also clause 5.28.1.9). The time synchronization error budget defines an upper bound for time synchronization errors introduced by 5GS, when the NG-RAN provides 5G access stratum time to a UE.</w:t>
      </w:r>
    </w:p>
    <w:p w14:paraId="170548A7" w14:textId="25617A46" w:rsidR="0013638C" w:rsidDel="0013638C" w:rsidRDefault="00752493" w:rsidP="00955902">
      <w:pPr>
        <w:rPr>
          <w:del w:id="7" w:author="Editor" w:date="2021-11-13T17:01:00Z"/>
        </w:rPr>
      </w:pPr>
      <w:ins w:id="8" w:author="Samsung" w:date="2021-11-03T15:31:00Z">
        <w:del w:id="9" w:author="Editor" w:date="2021-11-13T17:07:00Z">
          <w:r w:rsidRPr="00752493" w:rsidDel="0013638C">
            <w:delText>The AF request to control the (g)PTP time synchronization service as described in clause 4.15.9.3 of TS 23.502 [3] may also trigger the 5G access stratum time distribution described in clause 4.15.9.4 of TS 23.502 [3].</w:delText>
          </w:r>
        </w:del>
      </w:ins>
      <w:ins w:id="10" w:author="Editor" w:date="2021-11-13T17:01:00Z">
        <w:r w:rsidR="0013638C" w:rsidRPr="0013638C">
          <w:rPr>
            <w:rPrChange w:id="11" w:author="Editor" w:date="2021-11-13T17:01:00Z">
              <w:rPr>
                <w:rFonts w:eastAsia="Times New Roman"/>
              </w:rPr>
            </w:rPrChange>
          </w:rPr>
          <w:t>The AF can use the procedure for configuring the (g)PTP instance in 5GS as described in clause 4.15.9.3 or the procedure for controlling the 5G access stratum time distribution as described in clause 4.15.9.4 for a particular UE.</w:t>
        </w:r>
        <w:r w:rsidR="0013638C">
          <w:t xml:space="preserve"> </w:t>
        </w:r>
      </w:ins>
      <w:ins w:id="12" w:author="Editor" w:date="2021-11-13T17:07:00Z">
        <w:r w:rsidR="0013638C" w:rsidRPr="0013638C">
          <w:rPr>
            <w:rFonts w:eastAsia="Times New Roman"/>
            <w:rPrChange w:id="13" w:author="Editor" w:date="2021-11-13T17:07:00Z">
              <w:rPr>
                <w:rFonts w:eastAsia="Times New Roman"/>
                <w:highlight w:val="yellow"/>
              </w:rPr>
            </w:rPrChange>
          </w:rPr>
          <w:t>The procedures are not intended to be used in conjunction.</w:t>
        </w:r>
      </w:ins>
    </w:p>
    <w:p w14:paraId="05E80E8B" w14:textId="77777777" w:rsidR="0013638C" w:rsidRDefault="0013638C" w:rsidP="00955902"/>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lastRenderedPageBreak/>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5"/>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D763C" w14:textId="77777777" w:rsidR="00997D19" w:rsidRDefault="00997D19">
      <w:r>
        <w:separator/>
      </w:r>
    </w:p>
  </w:endnote>
  <w:endnote w:type="continuationSeparator" w:id="0">
    <w:p w14:paraId="22C1C9DD" w14:textId="77777777" w:rsidR="00997D19" w:rsidRDefault="0099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F75C2" w14:textId="77777777" w:rsidR="00997D19" w:rsidRDefault="00997D19">
      <w:r>
        <w:separator/>
      </w:r>
    </w:p>
  </w:footnote>
  <w:footnote w:type="continuationSeparator" w:id="0">
    <w:p w14:paraId="1D52216E" w14:textId="77777777" w:rsidR="00997D19" w:rsidRDefault="0099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FF7885"/>
    <w:multiLevelType w:val="hybridMultilevel"/>
    <w:tmpl w:val="5AB2C4C4"/>
    <w:lvl w:ilvl="0" w:tplc="AC64F68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3638C"/>
    <w:rsid w:val="00145D43"/>
    <w:rsid w:val="00151812"/>
    <w:rsid w:val="00166A63"/>
    <w:rsid w:val="001862E5"/>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810"/>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52493"/>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97D19"/>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0011"/>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269BC"/>
    <w:rsid w:val="00D34D5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67225"/>
    <w:rsid w:val="00E82179"/>
    <w:rsid w:val="00EB09B7"/>
    <w:rsid w:val="00EB2834"/>
    <w:rsid w:val="00EB5ECA"/>
    <w:rsid w:val="00EC29C7"/>
    <w:rsid w:val="00EC51FF"/>
    <w:rsid w:val="00ED0891"/>
    <w:rsid w:val="00ED31B0"/>
    <w:rsid w:val="00ED66FD"/>
    <w:rsid w:val="00EE7D7C"/>
    <w:rsid w:val="00EF0059"/>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955902"/>
    <w:rPr>
      <w:rFonts w:ascii="Arial" w:hAnsi="Arial"/>
      <w:sz w:val="24"/>
      <w:lang w:val="en-GB" w:eastAsia="en-US"/>
    </w:rPr>
  </w:style>
  <w:style w:type="paragraph" w:styleId="ListParagraph">
    <w:name w:val="List Paragraph"/>
    <w:basedOn w:val="Normal"/>
    <w:uiPriority w:val="34"/>
    <w:qFormat/>
    <w:rsid w:val="0013638C"/>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03808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44853760">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0A3BC-3282-42DA-94CE-B28C65C5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1344</Words>
  <Characters>7662</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cp:lastModifiedBy>
  <cp:revision>2</cp:revision>
  <cp:lastPrinted>1900-01-01T06:00:00Z</cp:lastPrinted>
  <dcterms:created xsi:type="dcterms:W3CDTF">2021-11-13T23:07:00Z</dcterms:created>
  <dcterms:modified xsi:type="dcterms:W3CDTF">2021-11-13T23:07:00Z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